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3766B2E4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9F2113">
        <w:rPr>
          <w:b/>
          <w:noProof/>
          <w:sz w:val="24"/>
        </w:rPr>
        <w:t>127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88E5E76" w:rsidR="002772A1" w:rsidRDefault="009A404E" w:rsidP="00F725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B5C64">
              <w:rPr>
                <w:b/>
                <w:noProof/>
                <w:sz w:val="28"/>
              </w:rPr>
              <w:t>5</w:t>
            </w:r>
            <w:r w:rsidR="00F7257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994CD49" w:rsidR="002772A1" w:rsidRDefault="009F21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1461CA0" w:rsidR="002772A1" w:rsidRDefault="006B5C64" w:rsidP="002F6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61C4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D58B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EF3C3C7" w:rsidR="002772A1" w:rsidRDefault="00302CDE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302CDE">
              <w:t>Adding description fields to the data types in the Nnef_EventExposure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0615056" w:rsidR="002772A1" w:rsidRDefault="00302CDE" w:rsidP="009F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  <w:r w:rsidR="00FF742B">
              <w:rPr>
                <w:noProof/>
              </w:rPr>
              <w:t xml:space="preserve">, </w:t>
            </w:r>
            <w:r w:rsidR="009F2113">
              <w:rPr>
                <w:noProof/>
              </w:rPr>
              <w:t>eNA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E5220D4" w:rsidR="002772A1" w:rsidRDefault="007C33E0" w:rsidP="009F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F2113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AF14A2F" w:rsidR="00773AAD" w:rsidRDefault="00136B51" w:rsidP="00136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</w:t>
            </w:r>
            <w:r w:rsidR="00EF1613">
              <w:rPr>
                <w:noProof/>
              </w:rPr>
              <w:t xml:space="preserve"> </w:t>
            </w:r>
            <w:r>
              <w:rPr>
                <w:noProof/>
              </w:rPr>
              <w:t>field</w:t>
            </w:r>
            <w:r w:rsidR="00055656">
              <w:rPr>
                <w:noProof/>
              </w:rPr>
              <w:t xml:space="preserve"> </w:t>
            </w:r>
            <w:r>
              <w:rPr>
                <w:noProof/>
              </w:rPr>
              <w:t>in</w:t>
            </w:r>
            <w:r w:rsidR="00055656">
              <w:rPr>
                <w:noProof/>
              </w:rPr>
              <w:t xml:space="preserve"> Table 5.1.6.1-1 </w:t>
            </w:r>
            <w:r w:rsidR="00FC6252">
              <w:rPr>
                <w:noProof/>
              </w:rPr>
              <w:t>and Table 5.1.6.1-</w:t>
            </w:r>
            <w:r w:rsidR="00E264FE">
              <w:rPr>
                <w:noProof/>
              </w:rPr>
              <w:t>2</w:t>
            </w:r>
            <w:r w:rsidR="00FC625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055656">
              <w:rPr>
                <w:noProof/>
              </w:rPr>
              <w:t xml:space="preserve"> not filled in</w:t>
            </w:r>
            <w:r>
              <w:rPr>
                <w:noProof/>
              </w:rPr>
              <w:t xml:space="preserve"> for some data types that depend on the support of features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66678C7" w:rsidR="0095216C" w:rsidRDefault="004519E7" w:rsidP="00136B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36B51">
              <w:rPr>
                <w:noProof/>
              </w:rPr>
              <w:t>the Applicability</w:t>
            </w:r>
            <w:r w:rsidR="00055656">
              <w:rPr>
                <w:noProof/>
              </w:rPr>
              <w:t xml:space="preserve"> </w:t>
            </w:r>
            <w:r w:rsidR="00136B51">
              <w:rPr>
                <w:noProof/>
              </w:rPr>
              <w:t>field</w:t>
            </w:r>
            <w:r w:rsidR="00055656">
              <w:rPr>
                <w:noProof/>
              </w:rPr>
              <w:t xml:space="preserve"> to the</w:t>
            </w:r>
            <w:r w:rsidR="00136B51">
              <w:rPr>
                <w:noProof/>
              </w:rPr>
              <w:t xml:space="preserve"> definition of these data types </w:t>
            </w:r>
            <w:r w:rsidR="00055656">
              <w:rPr>
                <w:noProof/>
              </w:rPr>
              <w:t>in Table 5.1.6.1-1</w:t>
            </w:r>
            <w:r w:rsidR="00FC6252">
              <w:rPr>
                <w:noProof/>
              </w:rPr>
              <w:t xml:space="preserve"> and Table 5.1.6.1-2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E426B" w14:textId="3872F767" w:rsidR="004B34CC" w:rsidRDefault="004B564A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136B51">
              <w:rPr>
                <w:noProof/>
              </w:rPr>
              <w:t>Applicability field for some data types</w:t>
            </w:r>
            <w:r>
              <w:rPr>
                <w:noProof/>
              </w:rPr>
              <w:t xml:space="preserve"> Table 5.1.6.1-1</w:t>
            </w:r>
            <w:r w:rsidR="00FC6252">
              <w:rPr>
                <w:noProof/>
              </w:rPr>
              <w:t xml:space="preserve"> and Table 5.1.6.1-2</w:t>
            </w:r>
            <w:r w:rsidR="00F03F5E">
              <w:rPr>
                <w:noProof/>
              </w:rPr>
              <w:t>, which may wrongly indicate that these data types do not depend on any feature</w:t>
            </w:r>
            <w:r w:rsidR="000E5ECF">
              <w:rPr>
                <w:noProof/>
              </w:rPr>
              <w:t>.</w:t>
            </w:r>
          </w:p>
          <w:p w14:paraId="7D332F14" w14:textId="3DF40A35" w:rsidR="004B564A" w:rsidRDefault="004B564A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Quality of the specification not improved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58A0FAC" w:rsidR="002772A1" w:rsidRDefault="006A4ABD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72B0DDA" w:rsidR="002772A1" w:rsidRDefault="002D4DCE" w:rsidP="00B3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36C5A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the OpenAPI specification file of the </w:t>
            </w:r>
            <w:r w:rsidR="00EF7BB3">
              <w:rPr>
                <w:noProof/>
              </w:rPr>
              <w:t>N</w:t>
            </w:r>
            <w:r w:rsidR="00F72575">
              <w:rPr>
                <w:noProof/>
              </w:rPr>
              <w:t>ne</w:t>
            </w:r>
            <w:r w:rsidR="00EF7BB3">
              <w:rPr>
                <w:noProof/>
              </w:rPr>
              <w:t>f</w:t>
            </w:r>
            <w:r w:rsidR="00C4731D" w:rsidRPr="00C4731D">
              <w:rPr>
                <w:noProof/>
              </w:rPr>
              <w:t>_</w:t>
            </w:r>
            <w:r w:rsidR="00444E8F" w:rsidRPr="00444E8F">
              <w:rPr>
                <w:noProof/>
              </w:rPr>
              <w:t xml:space="preserve">EventExposure </w:t>
            </w:r>
            <w:r w:rsidR="00C07445" w:rsidRPr="00C07445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EC3BD21" w14:textId="77777777" w:rsidR="00D1273B" w:rsidRPr="00D1273B" w:rsidRDefault="00D1273B" w:rsidP="00D1273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34228227"/>
      <w:bookmarkStart w:id="3" w:name="_Toc36041630"/>
      <w:bookmarkStart w:id="4" w:name="_Toc36041786"/>
      <w:bookmarkStart w:id="5" w:name="_Toc44680223"/>
      <w:bookmarkStart w:id="6" w:name="_Toc45134820"/>
      <w:bookmarkStart w:id="7" w:name="_Toc49583705"/>
      <w:bookmarkStart w:id="8" w:name="_Toc51764142"/>
      <w:bookmarkStart w:id="9" w:name="_Toc58838817"/>
      <w:bookmarkStart w:id="10" w:name="_Toc59020132"/>
      <w:bookmarkStart w:id="11" w:name="_Toc59020219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 w:rsidRPr="00D1273B">
        <w:rPr>
          <w:rFonts w:ascii="Arial" w:eastAsia="宋体" w:hAnsi="Arial"/>
          <w:sz w:val="24"/>
        </w:rPr>
        <w:t>5.1.6.1</w:t>
      </w:r>
      <w:r w:rsidRPr="00D1273B">
        <w:rPr>
          <w:rFonts w:ascii="Arial" w:eastAsia="宋体" w:hAnsi="Arial"/>
          <w:sz w:val="24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3B4D1F" w14:textId="77777777" w:rsidR="00D1273B" w:rsidRPr="00D1273B" w:rsidRDefault="00D1273B" w:rsidP="00D1273B">
      <w:pPr>
        <w:rPr>
          <w:rFonts w:eastAsia="宋体"/>
        </w:rPr>
      </w:pPr>
      <w:r w:rsidRPr="00D1273B">
        <w:rPr>
          <w:rFonts w:eastAsia="宋体"/>
        </w:rPr>
        <w:t>This clause specifies the application data model supported by the API.</w:t>
      </w:r>
    </w:p>
    <w:p w14:paraId="2C0A3F3B" w14:textId="77777777" w:rsidR="00D1273B" w:rsidRPr="00D1273B" w:rsidRDefault="00D1273B" w:rsidP="00D1273B">
      <w:pPr>
        <w:rPr>
          <w:rFonts w:eastAsia="宋体"/>
        </w:rPr>
      </w:pPr>
      <w:r w:rsidRPr="00D1273B">
        <w:rPr>
          <w:rFonts w:eastAsia="宋体"/>
        </w:rPr>
        <w:t>Table 5.1.6.1-1 specifies the data types defined for the Nnef_EventExposure service based interface protocol.</w:t>
      </w:r>
    </w:p>
    <w:p w14:paraId="20289147" w14:textId="77777777" w:rsidR="00D1273B" w:rsidRPr="00D1273B" w:rsidRDefault="00D1273B" w:rsidP="00D1273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1273B">
        <w:rPr>
          <w:rFonts w:ascii="Arial" w:eastAsia="宋体" w:hAnsi="Arial"/>
          <w:b/>
        </w:rPr>
        <w:t>Table 5.1.6.1-1: Nnef_EventExposure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1494"/>
        <w:gridCol w:w="3587"/>
        <w:gridCol w:w="2205"/>
      </w:tblGrid>
      <w:tr w:rsidR="00D1273B" w:rsidRPr="00D1273B" w14:paraId="2D6A2D8E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A1846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21A35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448DC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BDF16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1273B" w:rsidRPr="00D1273B" w14:paraId="0590A54E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5CE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EC3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5.1.6.3.3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2C89" w14:textId="58672DA9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57D8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90B2096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5EC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NefEventExposureNotif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00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B7A6" w14:textId="4D83DEF3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0EA2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4EB4D3F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FC1F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NefEventExposureSubsc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251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964" w14:textId="2367AAA1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BE18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01328579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25F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Tahoma" w:hAnsi="Arial"/>
                <w:sz w:val="18"/>
                <w:lang w:eastAsia="zh-CN"/>
              </w:rPr>
              <w:t>Nef</w:t>
            </w:r>
            <w:r w:rsidRPr="00D1273B">
              <w:rPr>
                <w:rFonts w:ascii="Arial" w:eastAsia="Tahoma" w:hAnsi="Arial" w:hint="eastAsia"/>
                <w:sz w:val="18"/>
                <w:lang w:eastAsia="zh-CN"/>
              </w:rPr>
              <w:t>EventFilter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B35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Tahoma" w:hAnsi="Arial" w:hint="eastAsia"/>
                <w:sz w:val="18"/>
                <w:lang w:eastAsia="zh-CN"/>
              </w:rPr>
              <w:t>5.1.6.2.</w:t>
            </w:r>
            <w:r w:rsidRPr="00D1273B">
              <w:rPr>
                <w:rFonts w:ascii="Arial" w:eastAsia="Tahoma" w:hAnsi="Arial"/>
                <w:sz w:val="18"/>
                <w:lang w:eastAsia="zh-CN"/>
              </w:rPr>
              <w:t>7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3931" w14:textId="199CF879" w:rsidR="00D1273B" w:rsidRPr="00D1273B" w:rsidRDefault="00D1273B" w:rsidP="006547BF">
            <w:pPr>
              <w:pStyle w:val="TAL"/>
              <w:rPr>
                <w:rFonts w:eastAsia="宋体" w:cs="Genev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012B" w14:textId="77777777" w:rsidR="00D1273B" w:rsidRPr="00D1273B" w:rsidRDefault="00D1273B" w:rsidP="006547BF">
            <w:pPr>
              <w:pStyle w:val="TAL"/>
              <w:rPr>
                <w:rFonts w:eastAsia="宋体" w:cs="Geneva"/>
              </w:rPr>
            </w:pPr>
          </w:p>
        </w:tc>
      </w:tr>
      <w:tr w:rsidR="00D1273B" w:rsidRPr="00D1273B" w14:paraId="2FD90EA9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24F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NefEventNotification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C49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5.1.6.2.4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2B7" w14:textId="14561E2F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BDD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78EE5559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26E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NefEventSubs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975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484F" w14:textId="46D0A872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F21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725C037C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8A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  <w:lang w:eastAsia="zh-CN"/>
              </w:rPr>
              <w:t>ServiceExperienceInfo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72A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.1.6.2.9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408A" w14:textId="65A25AE5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E018" w14:textId="151460BD" w:rsidR="00D1273B" w:rsidRPr="00D1273B" w:rsidRDefault="0016062F" w:rsidP="006547BF">
            <w:pPr>
              <w:pStyle w:val="TAL"/>
              <w:rPr>
                <w:rFonts w:eastAsia="宋体"/>
              </w:rPr>
            </w:pPr>
            <w:ins w:id="39" w:author="Huawei [AEM] 02-2021" w:date="2021-02-07T18:59:00Z">
              <w:r w:rsidRPr="0016062F">
                <w:rPr>
                  <w:rFonts w:eastAsia="宋体"/>
                </w:rPr>
                <w:t>ServiceExperience</w:t>
              </w:r>
            </w:ins>
          </w:p>
        </w:tc>
      </w:tr>
      <w:tr w:rsidR="00D1273B" w:rsidRPr="00D1273B" w14:paraId="4755E193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52C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TargetUeIdentification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8CD5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Tahoma" w:hAnsi="Arial" w:hint="eastAsia"/>
                <w:sz w:val="18"/>
                <w:lang w:eastAsia="zh-CN"/>
              </w:rPr>
              <w:t>5.1.6.2.</w:t>
            </w:r>
            <w:r w:rsidRPr="00D1273B">
              <w:rPr>
                <w:rFonts w:ascii="Arial" w:eastAsia="Tahoma" w:hAnsi="Arial"/>
                <w:sz w:val="18"/>
                <w:lang w:eastAsia="zh-CN"/>
              </w:rPr>
              <w:t>8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84AB" w14:textId="2085E4E6" w:rsidR="00D1273B" w:rsidRPr="00D1273B" w:rsidRDefault="00D1273B" w:rsidP="006547BF">
            <w:pPr>
              <w:pStyle w:val="TAL"/>
              <w:rPr>
                <w:rFonts w:eastAsia="宋体" w:cs="Genev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844A" w14:textId="77777777" w:rsidR="00D1273B" w:rsidRPr="00D1273B" w:rsidRDefault="00D1273B" w:rsidP="006547BF">
            <w:pPr>
              <w:pStyle w:val="TAL"/>
              <w:rPr>
                <w:rFonts w:eastAsia="宋体" w:cs="Geneva"/>
              </w:rPr>
            </w:pPr>
          </w:p>
        </w:tc>
      </w:tr>
      <w:tr w:rsidR="00D1273B" w:rsidRPr="00D1273B" w14:paraId="09D55606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A45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UeCommunicationInfo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7B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5.1.6.2.6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12B2" w14:textId="4BAB2000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363" w14:textId="395C42F9" w:rsidR="00D1273B" w:rsidRPr="00D1273B" w:rsidRDefault="009C2403" w:rsidP="006547BF">
            <w:pPr>
              <w:pStyle w:val="TAL"/>
              <w:rPr>
                <w:rFonts w:eastAsia="宋体"/>
              </w:rPr>
            </w:pPr>
            <w:ins w:id="40" w:author="Huawei [AEM] 02-2021" w:date="2021-02-07T19:02:00Z">
              <w:r w:rsidRPr="009C2403">
                <w:rPr>
                  <w:rFonts w:eastAsia="宋体"/>
                </w:rPr>
                <w:t>UeCommunication</w:t>
              </w:r>
            </w:ins>
          </w:p>
        </w:tc>
      </w:tr>
      <w:tr w:rsidR="00D1273B" w:rsidRPr="00D1273B" w14:paraId="03F4DEAD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B7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eMobilityInfo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B31B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.1.6.2.10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0034" w14:textId="2684500D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AC39" w14:textId="4B14EC35" w:rsidR="00D1273B" w:rsidRPr="00D1273B" w:rsidRDefault="009C2403" w:rsidP="006547BF">
            <w:pPr>
              <w:pStyle w:val="TAL"/>
              <w:rPr>
                <w:rFonts w:eastAsia="宋体"/>
              </w:rPr>
            </w:pPr>
            <w:ins w:id="41" w:author="Huawei [AEM] 02-2021" w:date="2021-02-07T19:01:00Z">
              <w:r w:rsidRPr="009C2403">
                <w:rPr>
                  <w:rFonts w:eastAsia="宋体"/>
                </w:rPr>
                <w:t>UeMobility</w:t>
              </w:r>
            </w:ins>
          </w:p>
        </w:tc>
      </w:tr>
      <w:tr w:rsidR="00D1273B" w:rsidRPr="00D1273B" w14:paraId="75221DF3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4FC3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eTrajectoryInfo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DF8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  <w:lang w:eastAsia="zh-CN"/>
              </w:rPr>
              <w:t>5.1.6.2.11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945" w14:textId="3CFFC689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ECC5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</w:tbl>
    <w:p w14:paraId="38E3F20F" w14:textId="77777777" w:rsidR="00D1273B" w:rsidRPr="00D1273B" w:rsidRDefault="00D1273B" w:rsidP="00D1273B">
      <w:pPr>
        <w:rPr>
          <w:rFonts w:eastAsia="宋体"/>
        </w:rPr>
      </w:pPr>
    </w:p>
    <w:p w14:paraId="1BC9E9D1" w14:textId="77777777" w:rsidR="00D1273B" w:rsidRPr="00D1273B" w:rsidRDefault="00D1273B" w:rsidP="00D1273B">
      <w:pPr>
        <w:rPr>
          <w:rFonts w:eastAsia="宋体"/>
        </w:rPr>
      </w:pPr>
      <w:r w:rsidRPr="00D1273B">
        <w:rPr>
          <w:rFonts w:eastAsia="宋体"/>
        </w:rPr>
        <w:t xml:space="preserve">Table 5.1.6.1-2 specifies data types re-used by the Nnef_EventExposure service based interface protocol from other specifications, including a reference to their respective specifications and when needed, a short description of their use within the Nnef_EventExposure service based interface. </w:t>
      </w:r>
    </w:p>
    <w:p w14:paraId="2C1BAB87" w14:textId="77777777" w:rsidR="00D1273B" w:rsidRPr="00D1273B" w:rsidRDefault="00D1273B" w:rsidP="00D1273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1273B">
        <w:rPr>
          <w:rFonts w:ascii="Arial" w:eastAsia="宋体" w:hAnsi="Arial"/>
          <w:b/>
        </w:rPr>
        <w:t>Table 5.1.6.1-2: Nnef_EventExposure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2476"/>
        <w:gridCol w:w="2527"/>
        <w:gridCol w:w="6"/>
        <w:gridCol w:w="1748"/>
      </w:tblGrid>
      <w:tr w:rsidR="00D1273B" w:rsidRPr="00D1273B" w14:paraId="3B1C5458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02127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4971C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5BAA7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67C53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1273B" w:rsidRPr="00D1273B" w14:paraId="1D985937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85C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ApplicationId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7DB5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</w:rPr>
              <w:t>3GPP TS 29.571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751A" w14:textId="3B703802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32F2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FD5D7AA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AA6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ReportingInformation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0EF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29.52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22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9C4" w14:textId="5B216E14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EFC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1AE0803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5E7C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CommunicationCollection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B10E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17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18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983" w14:textId="2C88EECD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126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725F37B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578B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ateTime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463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29.571 [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EB3A" w14:textId="506E126D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F1EE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00A88088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7C1E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ExceptionInfo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AD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517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 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[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18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967" w14:textId="1479B2F5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94B4" w14:textId="424772F9" w:rsidR="00D1273B" w:rsidRPr="00D1273B" w:rsidRDefault="00533F95" w:rsidP="00594137">
            <w:pPr>
              <w:pStyle w:val="TAL"/>
              <w:rPr>
                <w:rFonts w:eastAsia="宋体"/>
              </w:rPr>
            </w:pPr>
            <w:ins w:id="42" w:author="Huawei [AEM] 02-2021" w:date="2021-02-07T19:03:00Z">
              <w:r w:rsidRPr="00533F95">
                <w:rPr>
                  <w:rFonts w:eastAsia="宋体"/>
                </w:rPr>
                <w:t>Exceptions</w:t>
              </w:r>
            </w:ins>
          </w:p>
        </w:tc>
      </w:tr>
      <w:tr w:rsidR="00D1273B" w:rsidRPr="00D1273B" w14:paraId="44A5633F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8B4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G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roupId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8454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3GPP TS 29.571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5C8" w14:textId="0FCA960F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646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7F6536A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3D3C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</w:rPr>
              <w:t>NetworkAreaInfo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D601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cs="Arial"/>
                <w:sz w:val="18"/>
              </w:rPr>
              <w:t>3GPP TS 29.554 [21]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879" w14:textId="5EB2B23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0811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5527EFF8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B7D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Supi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8A24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29.571 [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7048" w14:textId="2AFFAF8E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2E88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31881EEC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1C1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SupportedFeatures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233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29.571 [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D662" w14:textId="1B9971B6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4EDB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6A3F917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4D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</w:rPr>
              <w:t>ServiceExperienceInfoPerFlow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CC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517 [18]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CC5F" w14:textId="5D5AC01C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48E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59FD5C1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CAC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serLocation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5C4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571 [16]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922" w14:textId="7D88EB2D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2B88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247996F2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C52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Uri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99E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EAAA" w14:textId="08B32AF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5AFE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</w:tbl>
    <w:p w14:paraId="0CBA45A8" w14:textId="77777777" w:rsidR="003858D7" w:rsidRPr="006B5C64" w:rsidRDefault="003858D7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2D14E" w14:textId="77777777" w:rsidR="00BD15CC" w:rsidRDefault="00BD15CC">
      <w:r>
        <w:separator/>
      </w:r>
    </w:p>
  </w:endnote>
  <w:endnote w:type="continuationSeparator" w:id="0">
    <w:p w14:paraId="2BD91DE7" w14:textId="77777777" w:rsidR="00BD15CC" w:rsidRDefault="00BD1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ECB5A" w14:textId="77777777" w:rsidR="00BD15CC" w:rsidRDefault="00BD15CC">
      <w:r>
        <w:separator/>
      </w:r>
    </w:p>
  </w:footnote>
  <w:footnote w:type="continuationSeparator" w:id="0">
    <w:p w14:paraId="101FB927" w14:textId="77777777" w:rsidR="00BD15CC" w:rsidRDefault="00BD1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1"/>
  </w:num>
  <w:num w:numId="27">
    <w:abstractNumId w:val="4"/>
  </w:num>
  <w:num w:numId="28">
    <w:abstractNumId w:val="28"/>
  </w:num>
  <w:num w:numId="29">
    <w:abstractNumId w:val="7"/>
  </w:num>
  <w:num w:numId="30">
    <w:abstractNumId w:val="6"/>
  </w:num>
  <w:num w:numId="31">
    <w:abstractNumId w:val="22"/>
  </w:num>
  <w:num w:numId="32">
    <w:abstractNumId w:val="32"/>
  </w:num>
  <w:num w:numId="33">
    <w:abstractNumId w:val="16"/>
  </w:num>
  <w:num w:numId="34">
    <w:abstractNumId w:val="8"/>
  </w:num>
  <w:num w:numId="35">
    <w:abstractNumId w:val="26"/>
  </w:num>
  <w:num w:numId="36">
    <w:abstractNumId w:val="5"/>
  </w:num>
  <w:num w:numId="37">
    <w:abstractNumId w:val="25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3C"/>
    <w:rsid w:val="00054A4D"/>
    <w:rsid w:val="00055656"/>
    <w:rsid w:val="00056C3B"/>
    <w:rsid w:val="00057EBD"/>
    <w:rsid w:val="00060BE6"/>
    <w:rsid w:val="000625AD"/>
    <w:rsid w:val="00063223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2AD4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D9F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36B51"/>
    <w:rsid w:val="00140495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062F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63A0"/>
    <w:rsid w:val="001A71F5"/>
    <w:rsid w:val="001A775E"/>
    <w:rsid w:val="001B047A"/>
    <w:rsid w:val="001B1948"/>
    <w:rsid w:val="001B2B48"/>
    <w:rsid w:val="001B3A14"/>
    <w:rsid w:val="001B4861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4F63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57B08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3444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628E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1C4"/>
    <w:rsid w:val="002F6C33"/>
    <w:rsid w:val="002F7DF1"/>
    <w:rsid w:val="0030151A"/>
    <w:rsid w:val="00301E23"/>
    <w:rsid w:val="00302CDE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335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58D7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7970"/>
    <w:rsid w:val="003F08F4"/>
    <w:rsid w:val="003F15B6"/>
    <w:rsid w:val="003F2AAE"/>
    <w:rsid w:val="003F31B7"/>
    <w:rsid w:val="003F4EEB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455B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44E8F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6C2B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564A"/>
    <w:rsid w:val="004B765A"/>
    <w:rsid w:val="004B7723"/>
    <w:rsid w:val="004B787A"/>
    <w:rsid w:val="004B7BE6"/>
    <w:rsid w:val="004C096F"/>
    <w:rsid w:val="004C4472"/>
    <w:rsid w:val="004C6C02"/>
    <w:rsid w:val="004D2AB3"/>
    <w:rsid w:val="004D5DF0"/>
    <w:rsid w:val="004D6C3A"/>
    <w:rsid w:val="004E1470"/>
    <w:rsid w:val="004E1682"/>
    <w:rsid w:val="004E660E"/>
    <w:rsid w:val="004E6CDF"/>
    <w:rsid w:val="004E702A"/>
    <w:rsid w:val="004E7561"/>
    <w:rsid w:val="004F1E6D"/>
    <w:rsid w:val="004F25AC"/>
    <w:rsid w:val="004F5384"/>
    <w:rsid w:val="004F592B"/>
    <w:rsid w:val="00502D47"/>
    <w:rsid w:val="00503272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3F95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76A2E"/>
    <w:rsid w:val="00580B8B"/>
    <w:rsid w:val="005866B0"/>
    <w:rsid w:val="00586FBD"/>
    <w:rsid w:val="00594137"/>
    <w:rsid w:val="005952E6"/>
    <w:rsid w:val="0059582A"/>
    <w:rsid w:val="005974FA"/>
    <w:rsid w:val="005A2FD6"/>
    <w:rsid w:val="005A6285"/>
    <w:rsid w:val="005A66FB"/>
    <w:rsid w:val="005A73FC"/>
    <w:rsid w:val="005B159C"/>
    <w:rsid w:val="005B3339"/>
    <w:rsid w:val="005B4D73"/>
    <w:rsid w:val="005B4E38"/>
    <w:rsid w:val="005B6A38"/>
    <w:rsid w:val="005B7352"/>
    <w:rsid w:val="005B7F9C"/>
    <w:rsid w:val="005C198D"/>
    <w:rsid w:val="005C2CED"/>
    <w:rsid w:val="005C341C"/>
    <w:rsid w:val="005C40D8"/>
    <w:rsid w:val="005C5F8B"/>
    <w:rsid w:val="005C78D1"/>
    <w:rsid w:val="005D1130"/>
    <w:rsid w:val="005D196F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1B28"/>
    <w:rsid w:val="00653562"/>
    <w:rsid w:val="00653BAC"/>
    <w:rsid w:val="006547BF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BD6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4ABD"/>
    <w:rsid w:val="006A61CA"/>
    <w:rsid w:val="006A7687"/>
    <w:rsid w:val="006B07D0"/>
    <w:rsid w:val="006B3418"/>
    <w:rsid w:val="006B389A"/>
    <w:rsid w:val="006B4F0D"/>
    <w:rsid w:val="006B5C64"/>
    <w:rsid w:val="006B7ED7"/>
    <w:rsid w:val="006C0242"/>
    <w:rsid w:val="006C0D87"/>
    <w:rsid w:val="006C24D2"/>
    <w:rsid w:val="006C51A8"/>
    <w:rsid w:val="006C54AF"/>
    <w:rsid w:val="006C566A"/>
    <w:rsid w:val="006C5BDC"/>
    <w:rsid w:val="006C62D5"/>
    <w:rsid w:val="006D1B0A"/>
    <w:rsid w:val="006D4B37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6B33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46DD6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3B50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4B3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6D45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5112"/>
    <w:rsid w:val="00876B21"/>
    <w:rsid w:val="00880022"/>
    <w:rsid w:val="008801A1"/>
    <w:rsid w:val="008808DF"/>
    <w:rsid w:val="00885352"/>
    <w:rsid w:val="00885878"/>
    <w:rsid w:val="00887121"/>
    <w:rsid w:val="008878AD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0DB4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378"/>
    <w:rsid w:val="00914C9B"/>
    <w:rsid w:val="00914F7A"/>
    <w:rsid w:val="009159CF"/>
    <w:rsid w:val="0091787A"/>
    <w:rsid w:val="009201ED"/>
    <w:rsid w:val="00922804"/>
    <w:rsid w:val="00922D44"/>
    <w:rsid w:val="00923CA8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57C02"/>
    <w:rsid w:val="00961755"/>
    <w:rsid w:val="009619EC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3DA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B73AD"/>
    <w:rsid w:val="009C0A1B"/>
    <w:rsid w:val="009C2403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2113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4692"/>
    <w:rsid w:val="00A36CA8"/>
    <w:rsid w:val="00A42D6A"/>
    <w:rsid w:val="00A47FA9"/>
    <w:rsid w:val="00A55A3F"/>
    <w:rsid w:val="00A55B38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086A"/>
    <w:rsid w:val="00B245B9"/>
    <w:rsid w:val="00B2580E"/>
    <w:rsid w:val="00B31BBB"/>
    <w:rsid w:val="00B3249E"/>
    <w:rsid w:val="00B32CB5"/>
    <w:rsid w:val="00B34F75"/>
    <w:rsid w:val="00B35900"/>
    <w:rsid w:val="00B363CA"/>
    <w:rsid w:val="00B365F6"/>
    <w:rsid w:val="00B36C5A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1BC7"/>
    <w:rsid w:val="00B9241A"/>
    <w:rsid w:val="00B94081"/>
    <w:rsid w:val="00BA14D9"/>
    <w:rsid w:val="00BA26E6"/>
    <w:rsid w:val="00BA34FA"/>
    <w:rsid w:val="00BA3AC5"/>
    <w:rsid w:val="00BA6BCD"/>
    <w:rsid w:val="00BB321F"/>
    <w:rsid w:val="00BB56B9"/>
    <w:rsid w:val="00BC199B"/>
    <w:rsid w:val="00BC2118"/>
    <w:rsid w:val="00BC3693"/>
    <w:rsid w:val="00BC40FF"/>
    <w:rsid w:val="00BC460F"/>
    <w:rsid w:val="00BC46A6"/>
    <w:rsid w:val="00BC5F76"/>
    <w:rsid w:val="00BD15CC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47"/>
    <w:rsid w:val="00BE649C"/>
    <w:rsid w:val="00BE7645"/>
    <w:rsid w:val="00BF1352"/>
    <w:rsid w:val="00BF1DA9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731D"/>
    <w:rsid w:val="00C538F1"/>
    <w:rsid w:val="00C53921"/>
    <w:rsid w:val="00C60059"/>
    <w:rsid w:val="00C60CDE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098"/>
    <w:rsid w:val="00CD48DF"/>
    <w:rsid w:val="00CD52BE"/>
    <w:rsid w:val="00CD7FEB"/>
    <w:rsid w:val="00CE04A5"/>
    <w:rsid w:val="00CE0EB0"/>
    <w:rsid w:val="00CE1B53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68A0"/>
    <w:rsid w:val="00D074FF"/>
    <w:rsid w:val="00D11F47"/>
    <w:rsid w:val="00D1273B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482"/>
    <w:rsid w:val="00DB07FD"/>
    <w:rsid w:val="00DB145A"/>
    <w:rsid w:val="00DB22A0"/>
    <w:rsid w:val="00DB2644"/>
    <w:rsid w:val="00DB3DFB"/>
    <w:rsid w:val="00DB44B9"/>
    <w:rsid w:val="00DB525F"/>
    <w:rsid w:val="00DB5EDA"/>
    <w:rsid w:val="00DB7E17"/>
    <w:rsid w:val="00DC1583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64FE"/>
    <w:rsid w:val="00E30645"/>
    <w:rsid w:val="00E30A65"/>
    <w:rsid w:val="00E30B67"/>
    <w:rsid w:val="00E330D0"/>
    <w:rsid w:val="00E33835"/>
    <w:rsid w:val="00E36E24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0A4D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210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B3"/>
    <w:rsid w:val="00EF7BC4"/>
    <w:rsid w:val="00F010F2"/>
    <w:rsid w:val="00F03F5E"/>
    <w:rsid w:val="00F1321F"/>
    <w:rsid w:val="00F137DB"/>
    <w:rsid w:val="00F14ED1"/>
    <w:rsid w:val="00F154B0"/>
    <w:rsid w:val="00F171EB"/>
    <w:rsid w:val="00F21C0C"/>
    <w:rsid w:val="00F222B2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5AB0"/>
    <w:rsid w:val="00F46029"/>
    <w:rsid w:val="00F46E5A"/>
    <w:rsid w:val="00F502F2"/>
    <w:rsid w:val="00F55D98"/>
    <w:rsid w:val="00F56E02"/>
    <w:rsid w:val="00F57554"/>
    <w:rsid w:val="00F64E4E"/>
    <w:rsid w:val="00F64F9C"/>
    <w:rsid w:val="00F657DC"/>
    <w:rsid w:val="00F671E0"/>
    <w:rsid w:val="00F67509"/>
    <w:rsid w:val="00F72575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30D"/>
    <w:rsid w:val="00FB3A24"/>
    <w:rsid w:val="00FB4577"/>
    <w:rsid w:val="00FB5654"/>
    <w:rsid w:val="00FB6EC4"/>
    <w:rsid w:val="00FC38D9"/>
    <w:rsid w:val="00FC4369"/>
    <w:rsid w:val="00FC5B28"/>
    <w:rsid w:val="00FC6252"/>
    <w:rsid w:val="00FC708F"/>
    <w:rsid w:val="00FC7A06"/>
    <w:rsid w:val="00FD0F13"/>
    <w:rsid w:val="00FD2E98"/>
    <w:rsid w:val="00FD363C"/>
    <w:rsid w:val="00FD3EF8"/>
    <w:rsid w:val="00FD4C38"/>
    <w:rsid w:val="00FD58BB"/>
    <w:rsid w:val="00FD6800"/>
    <w:rsid w:val="00FE1183"/>
    <w:rsid w:val="00FE2E71"/>
    <w:rsid w:val="00FE34E8"/>
    <w:rsid w:val="00FE5115"/>
    <w:rsid w:val="00FF1628"/>
    <w:rsid w:val="00FF49E5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81331-B06B-4FCB-AB34-37EF2F115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54</cp:revision>
  <cp:lastPrinted>1899-12-31T23:00:00Z</cp:lastPrinted>
  <dcterms:created xsi:type="dcterms:W3CDTF">2021-02-07T17:49:00Z</dcterms:created>
  <dcterms:modified xsi:type="dcterms:W3CDTF">2021-02-16T23:06:00Z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